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4D155" w14:textId="565805B4" w:rsidR="00D73967" w:rsidRPr="00E427D8" w:rsidRDefault="00D73967" w:rsidP="00D7396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sidR="00DA1F4D">
        <w:rPr>
          <w:rFonts w:ascii="Arial" w:hAnsi="Arial" w:cs="Arial"/>
          <w:b/>
          <w:sz w:val="24"/>
        </w:rPr>
        <w:t>SG SA-</w:t>
      </w:r>
      <w:r>
        <w:rPr>
          <w:rFonts w:ascii="Arial" w:hAnsi="Arial" w:cs="Arial"/>
          <w:b/>
          <w:sz w:val="24"/>
        </w:rPr>
        <w:t>WG3 Meeting #</w:t>
      </w:r>
      <w:r>
        <w:rPr>
          <w:rFonts w:ascii="Arial" w:hAnsi="Arial" w:cs="Arial"/>
          <w:b/>
          <w:sz w:val="24"/>
          <w:lang w:eastAsia="ja-JP"/>
        </w:rPr>
        <w:t>9</w:t>
      </w:r>
      <w:r w:rsidR="00DA1F4D">
        <w:rPr>
          <w:rFonts w:ascii="Arial" w:hAnsi="Arial" w:cs="Arial"/>
          <w:b/>
          <w:sz w:val="24"/>
          <w:lang w:eastAsia="ja-JP"/>
        </w:rPr>
        <w:t>6 Ad-Hoc</w:t>
      </w:r>
      <w:r>
        <w:rPr>
          <w:rFonts w:ascii="Arial" w:hAnsi="Arial" w:cs="Arial"/>
          <w:b/>
          <w:sz w:val="24"/>
          <w:lang w:eastAsia="ja-JP"/>
        </w:rPr>
        <w:t xml:space="preserve"> </w:t>
      </w:r>
      <w:r w:rsidRPr="00E427D8">
        <w:rPr>
          <w:rFonts w:ascii="Arial" w:hAnsi="Arial" w:cs="Arial"/>
          <w:b/>
          <w:sz w:val="24"/>
        </w:rPr>
        <w:tab/>
        <w:t>S3-1</w:t>
      </w:r>
      <w:r w:rsidR="00714DA0">
        <w:rPr>
          <w:rFonts w:ascii="Arial" w:hAnsi="Arial" w:cs="Arial"/>
          <w:b/>
          <w:sz w:val="24"/>
          <w:lang w:eastAsia="ja-JP"/>
        </w:rPr>
        <w:t>9</w:t>
      </w:r>
      <w:r w:rsidR="00DA1F4D">
        <w:rPr>
          <w:rFonts w:ascii="Arial" w:hAnsi="Arial" w:cs="Arial"/>
          <w:b/>
          <w:sz w:val="24"/>
          <w:lang w:eastAsia="ja-JP"/>
        </w:rPr>
        <w:t>3335</w:t>
      </w:r>
    </w:p>
    <w:p w14:paraId="2C2F7509" w14:textId="7FB7AAB1" w:rsidR="00D73967" w:rsidRDefault="00DA1F4D" w:rsidP="00D7396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 China</w:t>
      </w:r>
      <w:r w:rsidRPr="00DA1F4D">
        <w:rPr>
          <w:rFonts w:ascii="Arial" w:hAnsi="Arial" w:cs="Arial"/>
          <w:b/>
          <w:sz w:val="24"/>
        </w:rPr>
        <w:t>, 14-18 October 2019</w:t>
      </w:r>
      <w:r w:rsidR="00D73967">
        <w:rPr>
          <w:rFonts w:ascii="Arial" w:hAnsi="Arial" w:cs="Arial"/>
          <w:b/>
          <w:sz w:val="24"/>
        </w:rPr>
        <w:tab/>
      </w:r>
    </w:p>
    <w:p w14:paraId="33A994DD" w14:textId="54A96023"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r w:rsidR="00EE0542">
        <w:rPr>
          <w:rFonts w:ascii="Arial" w:hAnsi="Arial"/>
          <w:b/>
          <w:lang w:val="en-US"/>
        </w:rPr>
        <w:t>HiSilicon</w:t>
      </w:r>
    </w:p>
    <w:p w14:paraId="0BC0BDC7" w14:textId="277B542E"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C15F4">
        <w:rPr>
          <w:rFonts w:ascii="Arial" w:hAnsi="Arial" w:cs="Arial"/>
          <w:b/>
        </w:rPr>
        <w:t xml:space="preserve">Enabling </w:t>
      </w:r>
      <w:r w:rsidR="00C41186" w:rsidRPr="00C41186">
        <w:rPr>
          <w:rFonts w:ascii="Arial" w:hAnsi="Arial" w:cs="Arial"/>
          <w:b/>
        </w:rPr>
        <w:t xml:space="preserve">UE </w:t>
      </w:r>
      <w:r w:rsidR="00EA4BC5" w:rsidRPr="00EA4BC5">
        <w:rPr>
          <w:rFonts w:ascii="Arial" w:hAnsi="Arial" w:cs="Arial"/>
          <w:b/>
        </w:rPr>
        <w:t>to detect FBS</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2300C6A6"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A1F4D">
        <w:rPr>
          <w:rFonts w:ascii="Arial" w:hAnsi="Arial"/>
          <w:b/>
        </w:rPr>
        <w:t>5.5</w:t>
      </w:r>
    </w:p>
    <w:p w14:paraId="7AD8CCC2" w14:textId="77777777" w:rsidR="00D73967" w:rsidRDefault="00D73967" w:rsidP="00D73967">
      <w:pPr>
        <w:pStyle w:val="Heading1"/>
      </w:pPr>
      <w:r>
        <w:t>1</w:t>
      </w:r>
      <w:r>
        <w:tab/>
        <w:t>Decision/action requested</w:t>
      </w:r>
    </w:p>
    <w:p w14:paraId="6A3426CF" w14:textId="00DA0F90" w:rsidR="00D73967" w:rsidRPr="002147B0" w:rsidRDefault="00D73967"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r>
        <w:rPr>
          <w:b/>
          <w:i/>
        </w:rPr>
        <w:t>pCR proposes</w:t>
      </w:r>
      <w:r w:rsidRPr="002147B0">
        <w:rPr>
          <w:b/>
          <w:i/>
        </w:rPr>
        <w:t xml:space="preserve"> </w:t>
      </w:r>
      <w:r>
        <w:rPr>
          <w:b/>
          <w:i/>
        </w:rPr>
        <w:t xml:space="preserve">a solution </w:t>
      </w:r>
      <w:r w:rsidR="008C15F4">
        <w:rPr>
          <w:b/>
          <w:i/>
        </w:rPr>
        <w:t xml:space="preserve">to enable </w:t>
      </w:r>
      <w:r w:rsidR="00D5253B">
        <w:rPr>
          <w:b/>
          <w:i/>
        </w:rPr>
        <w:t xml:space="preserve">UE </w:t>
      </w:r>
      <w:r w:rsidR="008C15F4">
        <w:rPr>
          <w:b/>
          <w:i/>
        </w:rPr>
        <w:t>not to connect</w:t>
      </w:r>
      <w:r w:rsidR="00D5253B">
        <w:rPr>
          <w:b/>
          <w:i/>
        </w:rPr>
        <w:t xml:space="preserve"> to</w:t>
      </w:r>
      <w:r>
        <w:rPr>
          <w:b/>
          <w:i/>
        </w:rPr>
        <w:t xml:space="preserve"> false base station</w:t>
      </w:r>
      <w:r w:rsidR="00EE0542">
        <w:rPr>
          <w:b/>
          <w:i/>
        </w:rPr>
        <w:t>s</w:t>
      </w:r>
      <w:r w:rsidR="00D5253B">
        <w:rPr>
          <w:b/>
          <w:i/>
        </w:rPr>
        <w:t xml:space="preserve"> </w:t>
      </w:r>
      <w:r w:rsidR="008C15F4">
        <w:rPr>
          <w:b/>
          <w:i/>
        </w:rPr>
        <w:t xml:space="preserve">during handover </w:t>
      </w:r>
      <w:r w:rsidR="00D5253B">
        <w:rPr>
          <w:b/>
          <w:i/>
        </w:rPr>
        <w:t>based on verification</w:t>
      </w:r>
      <w:r w:rsidR="00D5253B" w:rsidRPr="00D5253B">
        <w:rPr>
          <w:b/>
          <w:i/>
        </w:rPr>
        <w:t xml:space="preserve"> </w:t>
      </w:r>
      <w:r w:rsidR="00D5253B">
        <w:rPr>
          <w:b/>
          <w:i/>
        </w:rPr>
        <w:t>of SIBs hashes</w:t>
      </w:r>
      <w:r>
        <w:rPr>
          <w:b/>
          <w:i/>
        </w:rPr>
        <w:t>.</w:t>
      </w:r>
    </w:p>
    <w:p w14:paraId="6DC1C89C" w14:textId="77777777" w:rsidR="00D73967" w:rsidRPr="00FB381F" w:rsidRDefault="00D73967" w:rsidP="00D73967">
      <w:pPr>
        <w:pStyle w:val="Heading1"/>
      </w:pPr>
      <w:r>
        <w:t>2</w:t>
      </w:r>
      <w:r w:rsidRPr="00FB381F">
        <w:tab/>
        <w:t>References</w:t>
      </w:r>
    </w:p>
    <w:p w14:paraId="3E39FAB7" w14:textId="77777777" w:rsidR="00D73967" w:rsidRPr="00FB381F" w:rsidRDefault="00D73967" w:rsidP="00D73967">
      <w:pPr>
        <w:pStyle w:val="Reference"/>
        <w:spacing w:after="60"/>
        <w:ind w:left="850" w:hanging="850"/>
      </w:pPr>
      <w:r w:rsidRPr="00FB381F">
        <w:t>[1]</w:t>
      </w:r>
      <w:r w:rsidRPr="00FB381F">
        <w:tab/>
        <w:t>3GPP TR 33.809 V0.1.0, Study on 5G security enhancements against false base stations</w:t>
      </w:r>
    </w:p>
    <w:p w14:paraId="22140570" w14:textId="1E1970A0" w:rsidR="00D73967" w:rsidRPr="00FB381F" w:rsidRDefault="00D73967" w:rsidP="008C15F4">
      <w:pPr>
        <w:pStyle w:val="Reference"/>
        <w:spacing w:after="60"/>
        <w:ind w:left="850" w:hanging="850"/>
      </w:pPr>
      <w:r w:rsidRPr="00FB381F">
        <w:t>[2]</w:t>
      </w:r>
      <w:r w:rsidRPr="00FB381F">
        <w:tab/>
        <w:t>3GPP TS 38.331 V15.4.0, Radio Resource Control (RRC)</w:t>
      </w:r>
      <w:bookmarkStart w:id="0" w:name="_GoBack"/>
      <w:bookmarkEnd w:id="0"/>
    </w:p>
    <w:p w14:paraId="75214D3C" w14:textId="77777777" w:rsidR="00D73967" w:rsidRDefault="00D73967" w:rsidP="00D73967">
      <w:pPr>
        <w:pStyle w:val="Heading1"/>
      </w:pPr>
      <w:r>
        <w:t>3</w:t>
      </w:r>
      <w:r>
        <w:tab/>
        <w:t>Rationale</w:t>
      </w:r>
    </w:p>
    <w:p w14:paraId="199CF5CE" w14:textId="17DB4664" w:rsidR="00D73967" w:rsidRDefault="00D5253B" w:rsidP="00D73967">
      <w:pPr>
        <w:rPr>
          <w:lang w:eastAsia="zh-CN"/>
        </w:rPr>
      </w:pPr>
      <w:r>
        <w:t xml:space="preserve">In solution #4, it’s described that </w:t>
      </w:r>
      <w:r w:rsidR="000230DB">
        <w:t xml:space="preserve">a </w:t>
      </w:r>
      <w:r>
        <w:t xml:space="preserve">serving cell may use the hash verification result to decide whether </w:t>
      </w:r>
      <w:r w:rsidR="000230DB">
        <w:t xml:space="preserve">the serving cell </w:t>
      </w:r>
      <w:r w:rsidR="0092200E">
        <w:t>should</w:t>
      </w:r>
      <w:r w:rsidR="000230DB">
        <w:t xml:space="preserve"> </w:t>
      </w:r>
      <w:r>
        <w:t xml:space="preserve">handover </w:t>
      </w:r>
      <w:r w:rsidR="000230DB">
        <w:t xml:space="preserve">a </w:t>
      </w:r>
      <w:r>
        <w:t>UE to</w:t>
      </w:r>
      <w:r w:rsidR="00BF138A">
        <w:t xml:space="preserve"> the reported neighbouring cell</w:t>
      </w:r>
      <w:r w:rsidR="0092200E">
        <w:t xml:space="preserve"> in order to prevent connecting to a FBS</w:t>
      </w:r>
      <w:r w:rsidR="00D73967">
        <w:rPr>
          <w:lang w:eastAsia="zh-CN"/>
        </w:rPr>
        <w:t>.</w:t>
      </w:r>
    </w:p>
    <w:p w14:paraId="358E8ED1" w14:textId="0C73D33F" w:rsidR="00D73967" w:rsidRDefault="00D5253B" w:rsidP="00D73967">
      <w:r>
        <w:rPr>
          <w:lang w:eastAsia="zh-CN"/>
        </w:rPr>
        <w:t xml:space="preserve">However, </w:t>
      </w:r>
      <w:bookmarkStart w:id="1" w:name="OLE_LINK9"/>
      <w:r w:rsidR="0092200E">
        <w:t xml:space="preserve">a FBS may also launch other attacks to UEs through modifying SIs in other SIBs, e.g. tampering cell reselection information or public warning information, solution 4 will not detect FBS in these scenarios. </w:t>
      </w:r>
      <w:bookmarkEnd w:id="1"/>
      <w:r w:rsidR="00867A53">
        <w:rPr>
          <w:lang w:eastAsia="zh-CN"/>
        </w:rPr>
        <w:t xml:space="preserve">If </w:t>
      </w:r>
      <w:r w:rsidR="0092200E">
        <w:rPr>
          <w:lang w:eastAsia="zh-CN"/>
        </w:rPr>
        <w:t>a FBS</w:t>
      </w:r>
      <w:r w:rsidR="00867A53">
        <w:rPr>
          <w:lang w:eastAsia="zh-CN"/>
        </w:rPr>
        <w:t xml:space="preserve"> </w:t>
      </w:r>
      <w:r w:rsidR="0092200E">
        <w:rPr>
          <w:lang w:eastAsia="zh-CN"/>
        </w:rPr>
        <w:t>does not change</w:t>
      </w:r>
      <w:r w:rsidR="00867A53">
        <w:rPr>
          <w:lang w:eastAsia="zh-CN"/>
        </w:rPr>
        <w:t xml:space="preserve"> MIB and SIB1 of the real cell, but tamper</w:t>
      </w:r>
      <w:r w:rsidR="0092200E">
        <w:rPr>
          <w:lang w:eastAsia="zh-CN"/>
        </w:rPr>
        <w:t>s</w:t>
      </w:r>
      <w:r w:rsidR="00867A53">
        <w:rPr>
          <w:lang w:eastAsia="zh-CN"/>
        </w:rPr>
        <w:t xml:space="preserve"> </w:t>
      </w:r>
      <w:bookmarkStart w:id="2" w:name="OLE_LINK10"/>
      <w:r w:rsidR="00867A53">
        <w:rPr>
          <w:lang w:eastAsia="zh-CN"/>
        </w:rPr>
        <w:t xml:space="preserve">the </w:t>
      </w:r>
      <w:r w:rsidR="00867A53">
        <w:t>cell reselection information in SIB2, SIB3, SIB4 and SIB5</w:t>
      </w:r>
      <w:bookmarkEnd w:id="2"/>
      <w:r w:rsidR="00867A53">
        <w:t xml:space="preserve">, the UE would </w:t>
      </w:r>
      <w:r w:rsidR="00890FA5">
        <w:t>still</w:t>
      </w:r>
      <w:r w:rsidR="00867A53">
        <w:t xml:space="preserve"> handover to the </w:t>
      </w:r>
      <w:r w:rsidR="0092200E">
        <w:t>FBS</w:t>
      </w:r>
      <w:r w:rsidR="00867A53">
        <w:t>.</w:t>
      </w:r>
    </w:p>
    <w:p w14:paraId="45B7753F" w14:textId="5D03CC7C" w:rsidR="00D73967" w:rsidRDefault="00867A53" w:rsidP="00D73967">
      <w:pPr>
        <w:rPr>
          <w:lang w:eastAsia="zh-CN"/>
        </w:rPr>
      </w:pPr>
      <w:r>
        <w:t xml:space="preserve">This proposal proposes that the target cell should provide the HASHes of </w:t>
      </w:r>
      <w:r w:rsidR="00C41186">
        <w:t xml:space="preserve">all </w:t>
      </w:r>
      <w:r>
        <w:t xml:space="preserve">SIBs during the </w:t>
      </w:r>
      <w:r w:rsidR="00890FA5">
        <w:t xml:space="preserve">handover </w:t>
      </w:r>
      <w:r>
        <w:t xml:space="preserve">preparation phase, then UE can verify </w:t>
      </w:r>
      <w:r w:rsidR="005F16D0">
        <w:t xml:space="preserve">whether </w:t>
      </w:r>
      <w:r>
        <w:t xml:space="preserve">the SIBs </w:t>
      </w:r>
      <w:r w:rsidR="005F16D0">
        <w:t xml:space="preserve">(other SIBs) </w:t>
      </w:r>
      <w:r w:rsidR="00890FA5">
        <w:t xml:space="preserve">received </w:t>
      </w:r>
      <w:r w:rsidR="005F16D0">
        <w:t>during handover execution phase</w:t>
      </w:r>
      <w:r w:rsidR="00890FA5">
        <w:t xml:space="preserve"> </w:t>
      </w:r>
      <w:r>
        <w:t xml:space="preserve">are true or false. If false, the UE should </w:t>
      </w:r>
      <w:r w:rsidR="005F16D0">
        <w:t xml:space="preserve">not connect to that cell </w:t>
      </w:r>
      <w:r>
        <w:t xml:space="preserve">and </w:t>
      </w:r>
      <w:r w:rsidR="005F16D0">
        <w:t xml:space="preserve">should </w:t>
      </w:r>
      <w:r>
        <w:t>leave the cell</w:t>
      </w:r>
      <w:r w:rsidR="005F16D0">
        <w:t xml:space="preserve">. </w:t>
      </w:r>
      <w:r w:rsidR="0092200E">
        <w:t xml:space="preserve"> </w:t>
      </w:r>
    </w:p>
    <w:p w14:paraId="2A19D000" w14:textId="77777777" w:rsidR="00D73967" w:rsidRDefault="00D73967" w:rsidP="00D73967">
      <w:pPr>
        <w:pStyle w:val="Heading1"/>
      </w:pPr>
      <w:r>
        <w:t>4</w:t>
      </w:r>
      <w:r>
        <w:tab/>
        <w:t>Detailed proposal</w:t>
      </w:r>
    </w:p>
    <w:p w14:paraId="3B4D48DF" w14:textId="3D4FC80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091E352E" w14:textId="77777777" w:rsidR="00B5321A" w:rsidRPr="00F21FF7" w:rsidRDefault="00B5321A" w:rsidP="00B5321A">
      <w:pPr>
        <w:pStyle w:val="Heading1"/>
      </w:pPr>
      <w:bookmarkStart w:id="3" w:name="_Toc536799380"/>
      <w:bookmarkStart w:id="4" w:name="_Toc536799432"/>
      <w:bookmarkStart w:id="5" w:name="_Toc3533621"/>
      <w:bookmarkStart w:id="6" w:name="_Toc3551779"/>
      <w:bookmarkStart w:id="7" w:name="_Toc3551874"/>
      <w:bookmarkStart w:id="8" w:name="_Toc3551969"/>
      <w:bookmarkStart w:id="9" w:name="_Toc3552063"/>
      <w:bookmarkStart w:id="10" w:name="_Toc3552157"/>
      <w:bookmarkStart w:id="11" w:name="_Toc3552345"/>
      <w:bookmarkStart w:id="12" w:name="_Toc3552439"/>
      <w:bookmarkStart w:id="13" w:name="_Toc3554456"/>
      <w:bookmarkStart w:id="14" w:name="_Toc3557212"/>
      <w:bookmarkStart w:id="15" w:name="_Toc3800423"/>
      <w:bookmarkStart w:id="16" w:name="_Toc3800745"/>
      <w:bookmarkStart w:id="17" w:name="_Toc3800839"/>
      <w:bookmarkStart w:id="18" w:name="_Toc3800933"/>
      <w:bookmarkStart w:id="19" w:name="_Toc3801030"/>
      <w:bookmarkStart w:id="20" w:name="_Toc3801130"/>
      <w:bookmarkStart w:id="21" w:name="_Toc3801231"/>
      <w:bookmarkStart w:id="22" w:name="_Toc8390161"/>
      <w:bookmarkStart w:id="23" w:name="_Toc8587900"/>
      <w:bookmarkStart w:id="24" w:name="_Toc12624214"/>
      <w:bookmarkStart w:id="25" w:name="_Toc12624363"/>
      <w:bookmarkStart w:id="26" w:name="_Toc12779066"/>
      <w:r w:rsidRPr="00F21FF7">
        <w:t>2</w:t>
      </w:r>
      <w:r w:rsidRPr="00F21FF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EAE59F" w14:textId="77777777" w:rsidR="00B5321A" w:rsidRPr="00F21FF7" w:rsidRDefault="00B5321A" w:rsidP="00B5321A">
      <w:r w:rsidRPr="00F21FF7">
        <w:t>The following documents contain provisions which, through reference in this text, constitute provisions of the present document.</w:t>
      </w:r>
    </w:p>
    <w:p w14:paraId="5C7802A4" w14:textId="77777777" w:rsidR="00B5321A" w:rsidRPr="00F21FF7" w:rsidRDefault="00B5321A" w:rsidP="00B5321A">
      <w:pPr>
        <w:pStyle w:val="B1"/>
      </w:pPr>
      <w:r w:rsidRPr="00F21FF7">
        <w:t>-</w:t>
      </w:r>
      <w:r w:rsidRPr="00F21FF7">
        <w:tab/>
        <w:t>References are either specific (identified by date of publication, edition number, version number, etc.) or non</w:t>
      </w:r>
      <w:r w:rsidRPr="00F21FF7">
        <w:noBreakHyphen/>
        <w:t>specific.</w:t>
      </w:r>
    </w:p>
    <w:p w14:paraId="030A2D6A" w14:textId="77777777" w:rsidR="00B5321A" w:rsidRPr="00F21FF7" w:rsidRDefault="00B5321A" w:rsidP="00B5321A">
      <w:pPr>
        <w:pStyle w:val="B1"/>
      </w:pPr>
      <w:r w:rsidRPr="00F21FF7">
        <w:t>-</w:t>
      </w:r>
      <w:r w:rsidRPr="00F21FF7">
        <w:tab/>
        <w:t>For a specific reference, subsequent revisions do not apply.</w:t>
      </w:r>
    </w:p>
    <w:p w14:paraId="387CFB33" w14:textId="77777777" w:rsidR="00B5321A" w:rsidRPr="00F21FF7" w:rsidRDefault="00B5321A" w:rsidP="00B5321A">
      <w:pPr>
        <w:pStyle w:val="B1"/>
      </w:pPr>
      <w:r w:rsidRPr="00F21FF7">
        <w:t>-</w:t>
      </w:r>
      <w:r w:rsidRPr="00F21FF7">
        <w:tab/>
        <w:t>For a non-specific reference, the latest version applies. In the case of a reference to a 3GPP document (including a GSM document), a non-specific reference implicitly refers to the latest version of that document</w:t>
      </w:r>
      <w:r w:rsidRPr="00F21FF7">
        <w:rPr>
          <w:i/>
        </w:rPr>
        <w:t xml:space="preserve"> in the same Release as the present document</w:t>
      </w:r>
      <w:r w:rsidRPr="00F21FF7">
        <w:t>.</w:t>
      </w:r>
    </w:p>
    <w:p w14:paraId="2DBD9624" w14:textId="77777777" w:rsidR="00B5321A" w:rsidRPr="00F21FF7" w:rsidRDefault="00B5321A" w:rsidP="00B5321A">
      <w:pPr>
        <w:pStyle w:val="EX"/>
      </w:pPr>
      <w:r w:rsidRPr="00F21FF7">
        <w:t>[1]</w:t>
      </w:r>
      <w:r w:rsidRPr="00F21FF7">
        <w:tab/>
        <w:t>3GPP TR 21.905: "Vocabulary for 3GPP Specifications".</w:t>
      </w:r>
    </w:p>
    <w:p w14:paraId="5D35BFEA" w14:textId="77777777" w:rsidR="00B5321A" w:rsidRPr="00F21FF7" w:rsidRDefault="00B5321A" w:rsidP="00B5321A">
      <w:pPr>
        <w:pStyle w:val="EX"/>
        <w:rPr>
          <w:color w:val="000000"/>
        </w:rPr>
      </w:pPr>
      <w:r w:rsidRPr="00F21FF7">
        <w:rPr>
          <w:color w:val="000000"/>
        </w:rPr>
        <w:t>[2]</w:t>
      </w:r>
      <w:r w:rsidRPr="00F21FF7">
        <w:rPr>
          <w:color w:val="000000"/>
        </w:rPr>
        <w:tab/>
        <w:t xml:space="preserve">3GPP TS 38.331: "NR; Radio Resource Control (RRC); Protocol specification". </w:t>
      </w:r>
    </w:p>
    <w:p w14:paraId="72104FDE" w14:textId="77777777" w:rsidR="00B5321A" w:rsidRPr="00F21FF7" w:rsidRDefault="00B5321A" w:rsidP="00B5321A">
      <w:pPr>
        <w:pStyle w:val="EX"/>
        <w:rPr>
          <w:color w:val="000000"/>
          <w:lang w:val="en-US"/>
        </w:rPr>
      </w:pPr>
      <w:r w:rsidRPr="00F21FF7">
        <w:rPr>
          <w:color w:val="000000"/>
          <w:lang w:val="en-US"/>
        </w:rPr>
        <w:t>[3]</w:t>
      </w:r>
      <w:r w:rsidRPr="00F21FF7">
        <w:rPr>
          <w:color w:val="000000"/>
          <w:lang w:val="en-US"/>
        </w:rPr>
        <w:tab/>
        <w:t>3GPP TR 33.969: "Study on security aspects of Public Warning System (PWS)".</w:t>
      </w:r>
    </w:p>
    <w:p w14:paraId="76D4EC02" w14:textId="77777777" w:rsidR="00B5321A" w:rsidRPr="00F21FF7" w:rsidRDefault="00B5321A" w:rsidP="00B5321A">
      <w:pPr>
        <w:pStyle w:val="EX"/>
        <w:rPr>
          <w:color w:val="000000"/>
          <w:lang w:val="en-US"/>
        </w:rPr>
      </w:pPr>
      <w:r w:rsidRPr="00F21FF7">
        <w:rPr>
          <w:color w:val="000000"/>
          <w:lang w:val="en-US"/>
        </w:rPr>
        <w:t>[4]</w:t>
      </w:r>
      <w:r w:rsidRPr="00F21FF7">
        <w:rPr>
          <w:color w:val="000000"/>
          <w:lang w:val="en-US"/>
        </w:rPr>
        <w:tab/>
        <w:t>Void</w:t>
      </w:r>
    </w:p>
    <w:p w14:paraId="616F0C60" w14:textId="77777777" w:rsidR="00B5321A" w:rsidRPr="00F21FF7" w:rsidRDefault="00B5321A" w:rsidP="00B5321A">
      <w:pPr>
        <w:pStyle w:val="EX"/>
      </w:pPr>
      <w:r w:rsidRPr="00F21FF7">
        <w:rPr>
          <w:color w:val="000000"/>
        </w:rPr>
        <w:t>[5]</w:t>
      </w:r>
      <w:r w:rsidRPr="00F21FF7">
        <w:rPr>
          <w:color w:val="000000"/>
        </w:rPr>
        <w:tab/>
        <w:t>Altaf Shaik, Ravishankar Borgaonkar, Shinjo Park, and Jean-Pierre Seifert. 2018. On the Impact of Rogue Base Stations in 4G/LTE Self Organizing Networks. In Proceedings of the 11th ACM Conference on Secu</w:t>
      </w:r>
      <w:r w:rsidRPr="00DA1F4D">
        <w:t xml:space="preserve">rity &amp; Privacy in Wireless and Mobile Networks (WiSec '18). ACM, New York, NY, USA, 75-86. DOI: </w:t>
      </w:r>
      <w:hyperlink r:id="rId6" w:history="1">
        <w:r w:rsidRPr="00DA1F4D">
          <w:rPr>
            <w:rStyle w:val="Hyperlink"/>
            <w:color w:val="auto"/>
          </w:rPr>
          <w:t>https://doi.org/10.1145/3212480.3212497</w:t>
        </w:r>
      </w:hyperlink>
    </w:p>
    <w:p w14:paraId="7C3A9E41" w14:textId="77777777" w:rsidR="00B5321A" w:rsidRPr="00F21FF7" w:rsidRDefault="00B5321A" w:rsidP="00B5321A">
      <w:pPr>
        <w:pStyle w:val="EX"/>
      </w:pPr>
      <w:r w:rsidRPr="00F21FF7">
        <w:lastRenderedPageBreak/>
        <w:t>[6]</w:t>
      </w:r>
      <w:r w:rsidRPr="00F21FF7">
        <w:tab/>
        <w:t>3GPP TR </w:t>
      </w:r>
      <w:r w:rsidRPr="00F21FF7">
        <w:rPr>
          <w:color w:val="000000"/>
          <w:lang w:val="en-US"/>
        </w:rPr>
        <w:t>28.861</w:t>
      </w:r>
      <w:r w:rsidRPr="00F21FF7">
        <w:t>: "Telecommunication management; Study on the Self-Organizing Networks (SON) for 5G networks"</w:t>
      </w:r>
    </w:p>
    <w:p w14:paraId="6FD62C94" w14:textId="77777777" w:rsidR="00B5321A" w:rsidRPr="00F21FF7" w:rsidRDefault="00B5321A" w:rsidP="00B5321A">
      <w:pPr>
        <w:pStyle w:val="EX"/>
        <w:rPr>
          <w:color w:val="000000"/>
        </w:rPr>
      </w:pPr>
      <w:r w:rsidRPr="00F21FF7">
        <w:rPr>
          <w:color w:val="000000"/>
        </w:rPr>
        <w:t xml:space="preserve">[7]        </w:t>
      </w:r>
      <w:r w:rsidRPr="00F21FF7">
        <w:rPr>
          <w:color w:val="000000"/>
        </w:rPr>
        <w:tab/>
        <w:t xml:space="preserve">3GPP TS 33.501: </w:t>
      </w:r>
      <w:r w:rsidRPr="00F21FF7">
        <w:t xml:space="preserve">“Security architecture and procedures for 5G system” </w:t>
      </w:r>
      <w:r w:rsidRPr="00F21FF7">
        <w:rPr>
          <w:color w:val="000000"/>
        </w:rPr>
        <w:t xml:space="preserve"> </w:t>
      </w:r>
    </w:p>
    <w:p w14:paraId="06792B78" w14:textId="77777777" w:rsidR="00B5321A" w:rsidRPr="00F21FF7" w:rsidRDefault="00B5321A" w:rsidP="00B5321A">
      <w:pPr>
        <w:pStyle w:val="EX"/>
        <w:rPr>
          <w:color w:val="000000"/>
        </w:rPr>
      </w:pPr>
      <w:r w:rsidRPr="00F21FF7">
        <w:rPr>
          <w:color w:val="000000"/>
        </w:rPr>
        <w:t>[8]</w:t>
      </w:r>
      <w:r w:rsidRPr="00F21FF7">
        <w:rPr>
          <w:color w:val="000000"/>
        </w:rPr>
        <w:tab/>
        <w:t>IEEE1363.3-2013 - IEEE Standard for Identity-Based Cryptographic Techniques using Pairings</w:t>
      </w:r>
    </w:p>
    <w:p w14:paraId="71855E40" w14:textId="77777777" w:rsidR="00B5321A" w:rsidRPr="00F21FF7" w:rsidRDefault="00B5321A" w:rsidP="00B5321A">
      <w:pPr>
        <w:pStyle w:val="EX"/>
        <w:rPr>
          <w:color w:val="000000"/>
        </w:rPr>
      </w:pPr>
      <w:r w:rsidRPr="00F21FF7">
        <w:rPr>
          <w:color w:val="000000"/>
        </w:rPr>
        <w:t>[9]</w:t>
      </w:r>
      <w:r w:rsidRPr="00F21FF7">
        <w:rPr>
          <w:color w:val="000000"/>
        </w:rPr>
        <w:tab/>
      </w:r>
      <w:r w:rsidRPr="00F21FF7">
        <w:rPr>
          <w:rFonts w:hint="eastAsia"/>
          <w:color w:val="000000"/>
        </w:rPr>
        <w:t>RFC</w:t>
      </w:r>
      <w:r w:rsidRPr="00F21FF7">
        <w:rPr>
          <w:color w:val="000000"/>
        </w:rPr>
        <w:t>6507 Elliptic Curve-Based Certificateless Signatures for Identity-Based Encryption (ECCSI)</w:t>
      </w:r>
    </w:p>
    <w:p w14:paraId="247DBE47" w14:textId="77777777" w:rsidR="00B5321A" w:rsidRPr="00F21FF7" w:rsidRDefault="00B5321A" w:rsidP="00B5321A">
      <w:pPr>
        <w:pStyle w:val="EX"/>
        <w:rPr>
          <w:color w:val="000000"/>
        </w:rPr>
      </w:pPr>
      <w:r w:rsidRPr="00F21FF7">
        <w:rPr>
          <w:color w:val="000000"/>
        </w:rPr>
        <w:t>[10]</w:t>
      </w:r>
      <w:r w:rsidRPr="00F21FF7">
        <w:rPr>
          <w:color w:val="000000"/>
        </w:rPr>
        <w:tab/>
        <w:t>SM9, Identity-based cryptographic algorithms SM9</w:t>
      </w:r>
    </w:p>
    <w:p w14:paraId="06F97B8B" w14:textId="77777777" w:rsidR="00B5321A" w:rsidRPr="00F21FF7" w:rsidRDefault="00B5321A" w:rsidP="00B5321A">
      <w:pPr>
        <w:pStyle w:val="EX"/>
      </w:pPr>
      <w:r w:rsidRPr="00F21FF7">
        <w:rPr>
          <w:color w:val="000000"/>
        </w:rPr>
        <w:t>[11]</w:t>
      </w:r>
      <w:r w:rsidRPr="00F21FF7">
        <w:rPr>
          <w:color w:val="000000"/>
        </w:rPr>
        <w:tab/>
      </w:r>
      <w:r w:rsidRPr="00F21FF7">
        <w:t>ISO 29192-4</w:t>
      </w:r>
      <w:r w:rsidRPr="00F21FF7">
        <w:rPr>
          <w:lang w:val="en-US" w:eastAsia="zh-CN"/>
        </w:rPr>
        <w:t xml:space="preserve">, </w:t>
      </w:r>
      <w:r w:rsidRPr="00F21FF7">
        <w:t>SC27 Lightweight crypto useing I2R-IBS</w:t>
      </w:r>
    </w:p>
    <w:p w14:paraId="2C053D7E" w14:textId="77777777" w:rsidR="00B5321A" w:rsidRPr="00F21FF7" w:rsidRDefault="00B5321A" w:rsidP="00B5321A">
      <w:pPr>
        <w:pStyle w:val="EX"/>
      </w:pPr>
      <w:r w:rsidRPr="00F21FF7">
        <w:rPr>
          <w:color w:val="000000"/>
        </w:rPr>
        <w:t>[12]</w:t>
      </w:r>
      <w:r w:rsidRPr="00F21FF7">
        <w:rPr>
          <w:color w:val="000000"/>
        </w:rPr>
        <w:tab/>
      </w:r>
      <w:hyperlink r:id="rId7" w:tooltip="Dan Boneh" w:history="1">
        <w:r w:rsidRPr="00F21FF7">
          <w:t>Dan Boneh</w:t>
        </w:r>
      </w:hyperlink>
      <w:r w:rsidRPr="00F21FF7">
        <w:t>; </w:t>
      </w:r>
      <w:hyperlink r:id="rId8" w:tooltip="Ben Lynn (page does not exist)" w:history="1">
        <w:r w:rsidRPr="00F21FF7">
          <w:t>Ben Lynn</w:t>
        </w:r>
      </w:hyperlink>
      <w:r w:rsidRPr="00F21FF7">
        <w:t> &amp; </w:t>
      </w:r>
      <w:hyperlink r:id="rId9" w:tooltip="Hovav Shacham (page does not exist)" w:history="1">
        <w:r w:rsidRPr="00F21FF7">
          <w:t>Hovav Shacham</w:t>
        </w:r>
      </w:hyperlink>
      <w:r w:rsidRPr="00F21FF7">
        <w:t> (2004). "Short Signatures from the Weil Pairing". Journal of Cryptology. 17 (4): 297–319.</w:t>
      </w:r>
    </w:p>
    <w:p w14:paraId="6014D4E0" w14:textId="77777777" w:rsidR="00B5321A" w:rsidRPr="00F21FF7" w:rsidRDefault="00B5321A" w:rsidP="00B5321A">
      <w:pPr>
        <w:pStyle w:val="EX"/>
      </w:pPr>
      <w:r w:rsidRPr="00F21FF7">
        <w:t>[13]</w:t>
      </w:r>
      <w:r w:rsidRPr="00F21FF7">
        <w:tab/>
        <w:t>3GPP TS 23.502: “Procedures for the 5G System (Release 15)”.</w:t>
      </w:r>
    </w:p>
    <w:p w14:paraId="1A3787DE" w14:textId="77777777" w:rsidR="00B5321A" w:rsidRDefault="00B5321A" w:rsidP="00B5321A">
      <w:pPr>
        <w:pStyle w:val="EX"/>
      </w:pPr>
      <w:r w:rsidRPr="00F21FF7">
        <w:t>[14]</w:t>
      </w:r>
      <w:r w:rsidRPr="00F21FF7">
        <w:tab/>
        <w:t>3GPP TR 33.861 v1.0.0: “Study on evolution of Cellular IoT security for the 5G System (Release 16)”</w:t>
      </w:r>
    </w:p>
    <w:p w14:paraId="5F64181A" w14:textId="77777777" w:rsidR="00B5321A" w:rsidRPr="00F21FF7" w:rsidRDefault="00B5321A" w:rsidP="00B5321A">
      <w:pPr>
        <w:pStyle w:val="EX"/>
      </w:pPr>
      <w:r>
        <w:t>[15]</w:t>
      </w:r>
      <w:r>
        <w:tab/>
      </w:r>
      <w:r w:rsidRPr="002A76EB">
        <w:rPr>
          <w:lang w:eastAsia="zh-CN"/>
        </w:rPr>
        <w:t>3GPP TS 3</w:t>
      </w:r>
      <w:r>
        <w:rPr>
          <w:lang w:eastAsia="zh-CN"/>
        </w:rPr>
        <w:t>6</w:t>
      </w:r>
      <w:r w:rsidRPr="002A76EB">
        <w:rPr>
          <w:lang w:eastAsia="zh-CN"/>
        </w:rPr>
        <w:t>.331: " E-UTRA; Radio Resource Control (RRC); Protocol specification".</w:t>
      </w:r>
    </w:p>
    <w:p w14:paraId="1DFD9017" w14:textId="77777777" w:rsidR="00B5321A" w:rsidRPr="00F21FF7" w:rsidRDefault="00B5321A" w:rsidP="00B5321A">
      <w:pPr>
        <w:pStyle w:val="EX"/>
      </w:pPr>
    </w:p>
    <w:p w14:paraId="41197805" w14:textId="77777777" w:rsidR="00B5321A" w:rsidRPr="00B5321A" w:rsidRDefault="00B5321A" w:rsidP="00D73967">
      <w:pPr>
        <w:jc w:val="center"/>
        <w:rPr>
          <w:b/>
          <w:sz w:val="40"/>
          <w:szCs w:val="40"/>
        </w:rPr>
      </w:pPr>
    </w:p>
    <w:p w14:paraId="662E9FA1" w14:textId="77777777" w:rsidR="00FC2AAF" w:rsidRPr="00EA7819" w:rsidRDefault="00FC2AAF" w:rsidP="00FC2AAF">
      <w:pPr>
        <w:pStyle w:val="Heading2"/>
        <w:rPr>
          <w:ins w:id="27" w:author="Jinwenjun" w:date="2019-04-18T10:52:00Z"/>
        </w:rPr>
      </w:pPr>
      <w:ins w:id="28" w:author="Jinwenjun" w:date="2019-04-18T10:52:00Z">
        <w:r>
          <w:t xml:space="preserve">6.Y Solution #Y: </w:t>
        </w:r>
        <w:r w:rsidRPr="00EA7819">
          <w:rPr>
            <w:rFonts w:cs="Arial"/>
          </w:rPr>
          <w:t>Preventing UE to Connect to False Base Station Based on HASH Verification</w:t>
        </w:r>
        <w:r w:rsidRPr="00EA7819">
          <w:t xml:space="preserve">  </w:t>
        </w:r>
      </w:ins>
    </w:p>
    <w:p w14:paraId="25AED143" w14:textId="77777777" w:rsidR="00FC2AAF" w:rsidRDefault="00FC2AAF" w:rsidP="00FC2AAF">
      <w:pPr>
        <w:pStyle w:val="Heading3"/>
        <w:rPr>
          <w:ins w:id="29" w:author="Jinwenjun" w:date="2019-04-18T10:52:00Z"/>
        </w:rPr>
      </w:pPr>
      <w:ins w:id="30" w:author="Jinwenjun" w:date="2019-04-18T10:52:00Z">
        <w:r>
          <w:t>6.Y.1</w:t>
        </w:r>
        <w:r>
          <w:tab/>
          <w:t xml:space="preserve">Introduction  </w:t>
        </w:r>
      </w:ins>
    </w:p>
    <w:p w14:paraId="3B9CABE2" w14:textId="77777777" w:rsidR="00C223DD" w:rsidRDefault="00C223DD" w:rsidP="00C223DD">
      <w:pPr>
        <w:rPr>
          <w:ins w:id="31" w:author="Jinwenjun" w:date="2019-08-19T11:42:00Z"/>
        </w:rPr>
      </w:pPr>
      <w:ins w:id="32" w:author="Jinwenjun" w:date="2019-08-19T11:42:00Z">
        <w:r>
          <w:t>This solution addresses the second security requirement in the following key issue:</w:t>
        </w:r>
      </w:ins>
    </w:p>
    <w:p w14:paraId="047AC064" w14:textId="77777777" w:rsidR="00C223DD" w:rsidRDefault="00C223DD" w:rsidP="00C223DD">
      <w:pPr>
        <w:pStyle w:val="List"/>
        <w:rPr>
          <w:ins w:id="33" w:author="Jinwenjun" w:date="2019-08-19T11:42:00Z"/>
        </w:rPr>
      </w:pPr>
      <w:ins w:id="34" w:author="Jinwenjun" w:date="2019-08-19T11:42:00Z">
        <w:r>
          <w:t>-</w:t>
        </w:r>
        <w:r>
          <w:tab/>
          <w:t xml:space="preserve">Key issue #3: network detection of false base stations (Second security requirement: </w:t>
        </w:r>
        <w:r>
          <w:rPr>
            <w:rFonts w:eastAsia="Times New Roman"/>
          </w:rPr>
          <w:t>5G system should be able</w:t>
        </w:r>
        <w:r w:rsidRPr="00A960AF">
          <w:rPr>
            <w:rFonts w:eastAsia="Times New Roman"/>
          </w:rPr>
          <w:t xml:space="preserve"> </w:t>
        </w:r>
        <w:r>
          <w:t xml:space="preserve">to employ methods to prevent UEs from connecting to false </w:t>
        </w:r>
        <w:r>
          <w:rPr>
            <w:rFonts w:hint="eastAsia"/>
            <w:lang w:eastAsia="zh-CN"/>
          </w:rPr>
          <w:t>b</w:t>
        </w:r>
        <w:r>
          <w:t xml:space="preserve">ase </w:t>
        </w:r>
        <w:r>
          <w:rPr>
            <w:rFonts w:hint="eastAsia"/>
            <w:lang w:eastAsia="zh-CN"/>
          </w:rPr>
          <w:t>s</w:t>
        </w:r>
        <w:r>
          <w:t>tations).</w:t>
        </w:r>
      </w:ins>
    </w:p>
    <w:p w14:paraId="74337426" w14:textId="61FC966A" w:rsidR="00C223DD" w:rsidRDefault="00C223DD" w:rsidP="00C223DD">
      <w:pPr>
        <w:rPr>
          <w:ins w:id="35" w:author="Jinwenjun" w:date="2019-08-19T11:42:00Z"/>
        </w:rPr>
      </w:pPr>
      <w:bookmarkStart w:id="36" w:name="OLE_LINK8"/>
      <w:ins w:id="37" w:author="Jinwenjun" w:date="2019-08-19T11:42:00Z">
        <w:r>
          <w:rPr>
            <w:rFonts w:hint="eastAsia"/>
            <w:lang w:eastAsia="zh-CN"/>
          </w:rPr>
          <w:t>This</w:t>
        </w:r>
        <w:r>
          <w:rPr>
            <w:lang w:val="en-US" w:eastAsia="zh-CN"/>
          </w:rPr>
          <w:t xml:space="preserve"> solution is an extension of solution 4. </w:t>
        </w:r>
        <w:bookmarkEnd w:id="36"/>
        <w:r>
          <w:t xml:space="preserve">In solution 4, the verification of MIB/SIB1 hashes can prevent a UE from handing over to a false base station. </w:t>
        </w:r>
      </w:ins>
    </w:p>
    <w:p w14:paraId="74FBBC01" w14:textId="77777777" w:rsidR="00C223DD" w:rsidRDefault="00C223DD" w:rsidP="00C223DD">
      <w:pPr>
        <w:rPr>
          <w:ins w:id="38" w:author="Jinwenjun" w:date="2019-08-19T11:42:00Z"/>
        </w:rPr>
      </w:pPr>
      <w:ins w:id="39" w:author="Jinwenjun" w:date="2019-08-19T11:42:00Z">
        <w:r>
          <w:t xml:space="preserve">However, a FBS may also launch other attacks to UEs through modifying SIs in other SIBs, e.g. tampering cell reselection information or public warning information, solution 4 will not detect FBS in these scenarios. This solution prevents a UE connect to false base stations which </w:t>
        </w:r>
        <w:r>
          <w:rPr>
            <w:lang w:eastAsia="zh-CN"/>
          </w:rPr>
          <w:t xml:space="preserve">copy the MIB and/or SIB1 of the real cell, but tamper </w:t>
        </w:r>
        <w:r>
          <w:t>other SIBs.</w:t>
        </w:r>
      </w:ins>
    </w:p>
    <w:p w14:paraId="78686945" w14:textId="77777777" w:rsidR="00C223DD" w:rsidRPr="005A41E5" w:rsidRDefault="00C223DD" w:rsidP="00C223DD">
      <w:pPr>
        <w:pStyle w:val="Heading3"/>
        <w:rPr>
          <w:ins w:id="40" w:author="Jinwenjun" w:date="2019-08-19T11:42:00Z"/>
        </w:rPr>
      </w:pPr>
      <w:ins w:id="41" w:author="Jinwenjun" w:date="2019-08-19T11:42:00Z">
        <w:r>
          <w:t>6.Y.2</w:t>
        </w:r>
        <w:r>
          <w:tab/>
          <w:t xml:space="preserve">Solution details  </w:t>
        </w:r>
      </w:ins>
    </w:p>
    <w:p w14:paraId="49C9746E" w14:textId="78477D09" w:rsidR="00FC2AAF" w:rsidRDefault="00C223DD" w:rsidP="00C223DD">
      <w:pPr>
        <w:rPr>
          <w:ins w:id="42" w:author="Jinwenjun" w:date="2019-04-18T10:52:00Z"/>
        </w:rPr>
      </w:pPr>
      <w:ins w:id="43" w:author="Jinwenjun" w:date="2019-08-19T11:42:00Z">
        <w:r>
          <w:t>In RRC-CONNECTED mode where a UE is attempting to handover to a target cell, the target cell should provide the HASHes of all SIBs during the preparation phase. When the UE executes the handover to the target cell, the UE monitors the SIBs of the target cell, computes the HASHes of the received SIBs, and compares them with those received from the target cell during the handover preparation phase. If any mismatch found, the UE should not connect to that cell before handover, or should leave the cell if handover is completed and try to re-establish with the original serving cell or other cells.</w:t>
        </w:r>
      </w:ins>
    </w:p>
    <w:p w14:paraId="508470E2" w14:textId="77777777" w:rsidR="00FC2AAF" w:rsidRDefault="00FC2AAF" w:rsidP="00FC2AAF">
      <w:pPr>
        <w:pStyle w:val="Heading3"/>
        <w:rPr>
          <w:ins w:id="44" w:author="Jinwenjun" w:date="2019-04-18T10:52:00Z"/>
        </w:rPr>
      </w:pPr>
      <w:ins w:id="45" w:author="Jinwenjun" w:date="2019-04-18T10:52:00Z">
        <w:r>
          <w:t>6.Y.3</w:t>
        </w:r>
        <w:r>
          <w:tab/>
          <w:t xml:space="preserve">Evaluation </w:t>
        </w:r>
      </w:ins>
    </w:p>
    <w:p w14:paraId="4A4B5617" w14:textId="25C88BBF" w:rsidR="00EA7819" w:rsidRDefault="00D53EE7" w:rsidP="00FC2AAF">
      <w:pPr>
        <w:rPr>
          <w:b/>
          <w:sz w:val="40"/>
          <w:szCs w:val="40"/>
        </w:rPr>
      </w:pPr>
      <w:ins w:id="46" w:author="Jinwenjun" w:date="2019-08-19T14:04:00Z">
        <w:r>
          <w:t xml:space="preserve">Verification </w:t>
        </w:r>
        <w:r>
          <w:rPr>
            <w:rFonts w:hint="eastAsia"/>
            <w:lang w:eastAsia="zh-CN"/>
          </w:rPr>
          <w:t>o</w:t>
        </w:r>
        <w:r>
          <w:rPr>
            <w:lang w:eastAsia="zh-CN"/>
          </w:rPr>
          <w:t xml:space="preserve">f MIB/SIBs hashes can help </w:t>
        </w:r>
      </w:ins>
      <w:ins w:id="47" w:author="Jinwenjun" w:date="2019-08-19T14:05:00Z">
        <w:r>
          <w:rPr>
            <w:lang w:eastAsia="zh-CN"/>
          </w:rPr>
          <w:t>in preventing the UE from connec</w:t>
        </w:r>
      </w:ins>
      <w:ins w:id="48" w:author="Jinwenjun" w:date="2019-08-19T14:06:00Z">
        <w:r>
          <w:rPr>
            <w:lang w:eastAsia="zh-CN"/>
          </w:rPr>
          <w:t>ting to false base stations during the HO procedure</w:t>
        </w:r>
      </w:ins>
      <w:ins w:id="49" w:author="Jinwenjun" w:date="2019-04-18T10:52:00Z">
        <w:r w:rsidR="00FC2AAF">
          <w:t>.</w:t>
        </w:r>
      </w:ins>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BC8FC" w14:textId="77777777" w:rsidR="0033057B" w:rsidRDefault="0033057B" w:rsidP="00D73967">
      <w:pPr>
        <w:spacing w:after="0"/>
      </w:pPr>
      <w:r>
        <w:separator/>
      </w:r>
    </w:p>
  </w:endnote>
  <w:endnote w:type="continuationSeparator" w:id="0">
    <w:p w14:paraId="7D4482B8" w14:textId="77777777" w:rsidR="0033057B" w:rsidRDefault="0033057B"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0B270" w14:textId="77777777" w:rsidR="0033057B" w:rsidRDefault="0033057B" w:rsidP="00D73967">
      <w:pPr>
        <w:spacing w:after="0"/>
      </w:pPr>
      <w:r>
        <w:separator/>
      </w:r>
    </w:p>
  </w:footnote>
  <w:footnote w:type="continuationSeparator" w:id="0">
    <w:p w14:paraId="03BEC5CD" w14:textId="77777777" w:rsidR="0033057B" w:rsidRDefault="0033057B" w:rsidP="00D73967">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230DB"/>
    <w:rsid w:val="0006017C"/>
    <w:rsid w:val="00061A4E"/>
    <w:rsid w:val="00082123"/>
    <w:rsid w:val="000975E9"/>
    <w:rsid w:val="000A2D19"/>
    <w:rsid w:val="000B1286"/>
    <w:rsid w:val="000B148C"/>
    <w:rsid w:val="000B4E1D"/>
    <w:rsid w:val="000D6433"/>
    <w:rsid w:val="001471CF"/>
    <w:rsid w:val="00147FB7"/>
    <w:rsid w:val="0017080E"/>
    <w:rsid w:val="00185913"/>
    <w:rsid w:val="00186B70"/>
    <w:rsid w:val="001A68A2"/>
    <w:rsid w:val="001B3740"/>
    <w:rsid w:val="001D545F"/>
    <w:rsid w:val="001F50A2"/>
    <w:rsid w:val="0021496C"/>
    <w:rsid w:val="002221BA"/>
    <w:rsid w:val="00246741"/>
    <w:rsid w:val="002922CF"/>
    <w:rsid w:val="002A27AC"/>
    <w:rsid w:val="002B320E"/>
    <w:rsid w:val="002C1C71"/>
    <w:rsid w:val="002C56F9"/>
    <w:rsid w:val="002C6CEB"/>
    <w:rsid w:val="002E79D9"/>
    <w:rsid w:val="00313217"/>
    <w:rsid w:val="00317C9C"/>
    <w:rsid w:val="003235F5"/>
    <w:rsid w:val="0033057B"/>
    <w:rsid w:val="00365594"/>
    <w:rsid w:val="00373E48"/>
    <w:rsid w:val="003977BE"/>
    <w:rsid w:val="003A4E79"/>
    <w:rsid w:val="003C5361"/>
    <w:rsid w:val="003F32D6"/>
    <w:rsid w:val="00410C5A"/>
    <w:rsid w:val="004168DF"/>
    <w:rsid w:val="00416A1A"/>
    <w:rsid w:val="004202B3"/>
    <w:rsid w:val="00437DAB"/>
    <w:rsid w:val="00472F77"/>
    <w:rsid w:val="00485D5E"/>
    <w:rsid w:val="00495B06"/>
    <w:rsid w:val="004A1D82"/>
    <w:rsid w:val="004A205C"/>
    <w:rsid w:val="004C5E97"/>
    <w:rsid w:val="004D210C"/>
    <w:rsid w:val="004D3B0A"/>
    <w:rsid w:val="00502E21"/>
    <w:rsid w:val="00513A94"/>
    <w:rsid w:val="00514333"/>
    <w:rsid w:val="0051780C"/>
    <w:rsid w:val="00517C8C"/>
    <w:rsid w:val="00541131"/>
    <w:rsid w:val="005411FF"/>
    <w:rsid w:val="005412E7"/>
    <w:rsid w:val="00552E4B"/>
    <w:rsid w:val="00571076"/>
    <w:rsid w:val="005814A7"/>
    <w:rsid w:val="005947DE"/>
    <w:rsid w:val="005B49CC"/>
    <w:rsid w:val="005C3EBF"/>
    <w:rsid w:val="005D1D02"/>
    <w:rsid w:val="005E0B6F"/>
    <w:rsid w:val="005F16D0"/>
    <w:rsid w:val="006070CA"/>
    <w:rsid w:val="00614D81"/>
    <w:rsid w:val="00676293"/>
    <w:rsid w:val="006E21B1"/>
    <w:rsid w:val="006E3C70"/>
    <w:rsid w:val="007124D9"/>
    <w:rsid w:val="00714DA0"/>
    <w:rsid w:val="00717EE2"/>
    <w:rsid w:val="00724CA4"/>
    <w:rsid w:val="0073017F"/>
    <w:rsid w:val="00781A83"/>
    <w:rsid w:val="00787D76"/>
    <w:rsid w:val="0079268D"/>
    <w:rsid w:val="007A1E43"/>
    <w:rsid w:val="007A2B6C"/>
    <w:rsid w:val="007A3689"/>
    <w:rsid w:val="007C562F"/>
    <w:rsid w:val="007D012A"/>
    <w:rsid w:val="007D2E25"/>
    <w:rsid w:val="00811301"/>
    <w:rsid w:val="00821BBB"/>
    <w:rsid w:val="008430AC"/>
    <w:rsid w:val="00867A53"/>
    <w:rsid w:val="0088620D"/>
    <w:rsid w:val="00890FA5"/>
    <w:rsid w:val="00895753"/>
    <w:rsid w:val="008B5884"/>
    <w:rsid w:val="008C15F4"/>
    <w:rsid w:val="009101F6"/>
    <w:rsid w:val="0092200E"/>
    <w:rsid w:val="009513BB"/>
    <w:rsid w:val="00967D74"/>
    <w:rsid w:val="009727C7"/>
    <w:rsid w:val="00992E4C"/>
    <w:rsid w:val="009A61DB"/>
    <w:rsid w:val="009C52C2"/>
    <w:rsid w:val="009D5183"/>
    <w:rsid w:val="009E01B3"/>
    <w:rsid w:val="009F56C3"/>
    <w:rsid w:val="00A713FC"/>
    <w:rsid w:val="00A76892"/>
    <w:rsid w:val="00A82ED0"/>
    <w:rsid w:val="00AC290B"/>
    <w:rsid w:val="00AE1510"/>
    <w:rsid w:val="00B11999"/>
    <w:rsid w:val="00B203C8"/>
    <w:rsid w:val="00B24D0F"/>
    <w:rsid w:val="00B5321A"/>
    <w:rsid w:val="00B632C6"/>
    <w:rsid w:val="00B931DA"/>
    <w:rsid w:val="00BA0F25"/>
    <w:rsid w:val="00BA4554"/>
    <w:rsid w:val="00BB34F4"/>
    <w:rsid w:val="00BC637E"/>
    <w:rsid w:val="00BE474A"/>
    <w:rsid w:val="00BF138A"/>
    <w:rsid w:val="00BF1F8C"/>
    <w:rsid w:val="00C01E98"/>
    <w:rsid w:val="00C223DD"/>
    <w:rsid w:val="00C25407"/>
    <w:rsid w:val="00C41186"/>
    <w:rsid w:val="00C44F01"/>
    <w:rsid w:val="00C82DB2"/>
    <w:rsid w:val="00CA1D96"/>
    <w:rsid w:val="00CA7E90"/>
    <w:rsid w:val="00CB28AC"/>
    <w:rsid w:val="00CB7626"/>
    <w:rsid w:val="00CE3D98"/>
    <w:rsid w:val="00D02E23"/>
    <w:rsid w:val="00D11226"/>
    <w:rsid w:val="00D33875"/>
    <w:rsid w:val="00D37B7C"/>
    <w:rsid w:val="00D512D6"/>
    <w:rsid w:val="00D5253B"/>
    <w:rsid w:val="00D530EF"/>
    <w:rsid w:val="00D53EE7"/>
    <w:rsid w:val="00D67275"/>
    <w:rsid w:val="00D73967"/>
    <w:rsid w:val="00D74576"/>
    <w:rsid w:val="00D947CA"/>
    <w:rsid w:val="00DA1F4D"/>
    <w:rsid w:val="00DE0255"/>
    <w:rsid w:val="00DE41A6"/>
    <w:rsid w:val="00DF1ADF"/>
    <w:rsid w:val="00DF49C8"/>
    <w:rsid w:val="00DF5865"/>
    <w:rsid w:val="00E01216"/>
    <w:rsid w:val="00E161DD"/>
    <w:rsid w:val="00E3436E"/>
    <w:rsid w:val="00EA222D"/>
    <w:rsid w:val="00EA4BC5"/>
    <w:rsid w:val="00EA7819"/>
    <w:rsid w:val="00EB3107"/>
    <w:rsid w:val="00EB5096"/>
    <w:rsid w:val="00EB579C"/>
    <w:rsid w:val="00EC18D7"/>
    <w:rsid w:val="00ED6FD6"/>
    <w:rsid w:val="00EE0542"/>
    <w:rsid w:val="00EE6CA3"/>
    <w:rsid w:val="00EF2782"/>
    <w:rsid w:val="00EF27A4"/>
    <w:rsid w:val="00F03A32"/>
    <w:rsid w:val="00F20B99"/>
    <w:rsid w:val="00F4610E"/>
    <w:rsid w:val="00F467DA"/>
    <w:rsid w:val="00F856A4"/>
    <w:rsid w:val="00FA0FD2"/>
    <w:rsid w:val="00FB0BDF"/>
    <w:rsid w:val="00FB381F"/>
    <w:rsid w:val="00FB3A0D"/>
    <w:rsid w:val="00FB4265"/>
    <w:rsid w:val="00FB6C0B"/>
    <w:rsid w:val="00FC2AAF"/>
    <w:rsid w:val="00FC73E7"/>
    <w:rsid w:val="00FD5FF3"/>
    <w:rsid w:val="00FE615D"/>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 w:type="paragraph" w:customStyle="1" w:styleId="EX">
    <w:name w:val="EX"/>
    <w:basedOn w:val="Normal"/>
    <w:link w:val="EXChar"/>
    <w:rsid w:val="00B5321A"/>
    <w:pPr>
      <w:keepLines/>
      <w:ind w:left="1702" w:hanging="1418"/>
    </w:pPr>
  </w:style>
  <w:style w:type="paragraph" w:customStyle="1" w:styleId="B1">
    <w:name w:val="B1"/>
    <w:basedOn w:val="List"/>
    <w:link w:val="B1Char"/>
    <w:qFormat/>
    <w:rsid w:val="00B5321A"/>
  </w:style>
  <w:style w:type="character" w:styleId="Hyperlink">
    <w:name w:val="Hyperlink"/>
    <w:rsid w:val="00B5321A"/>
    <w:rPr>
      <w:color w:val="0000FF"/>
      <w:u w:val="single"/>
    </w:rPr>
  </w:style>
  <w:style w:type="character" w:customStyle="1" w:styleId="B1Char">
    <w:name w:val="B1 Char"/>
    <w:link w:val="B1"/>
    <w:rsid w:val="00B5321A"/>
    <w:rPr>
      <w:rFonts w:ascii="Times New Roman" w:eastAsia="SimSun" w:hAnsi="Times New Roman" w:cs="Times New Roman"/>
      <w:sz w:val="20"/>
      <w:szCs w:val="20"/>
      <w:lang w:val="en-GB" w:eastAsia="en-US"/>
    </w:rPr>
  </w:style>
  <w:style w:type="character" w:customStyle="1" w:styleId="EXChar">
    <w:name w:val="EX Char"/>
    <w:link w:val="EX"/>
    <w:locked/>
    <w:rsid w:val="00B5321A"/>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ndex.php?title=Ben_Lynn&amp;action=edit&amp;redlink=1" TargetMode="External"/><Relationship Id="rId3" Type="http://schemas.openxmlformats.org/officeDocument/2006/relationships/webSettings" Target="webSettings.xml"/><Relationship Id="rId7" Type="http://schemas.openxmlformats.org/officeDocument/2006/relationships/hyperlink" Target="https://en.wikipedia.org/wiki/Dan_Boneh"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145/3212480.3212497"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n.wikipedia.org/w/index.php?title=Hovav_Shacham&amp;action=edit&amp;redlink=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3</cp:revision>
  <dcterms:created xsi:type="dcterms:W3CDTF">2019-10-07T06:47:00Z</dcterms:created>
  <dcterms:modified xsi:type="dcterms:W3CDTF">2019-10-07T06:47:00Z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(3)UxD/5GOT7WOq4T1alvhtfBCklWMFx6gQP63orpcZcMqOgYimHssbFNSbs9HrbuYoVAZiOuYh
Tm21M6+X/pAClhUQb/3Ps+AvvMedxVi78h63UmDXg9g1Am46FA/zBzZh4cDONt126zRaou7j
f/l/LRk5VHOQTtqOQ2cmVsx5Z5hrqA1Rluea0c0QIKKwrIwnaLX/VeBFwKHBa9Jp2qyZeCQ+
Nvn7aeaXW6cvC0eY0B</vt:lpwstr>
  </property>
  <property fmtid="{D5CDD505-2E9C-101B-9397-08002B2CF9AE}" pid="3" name="_2015_ms_pID_7253431">
    <vt:lpwstr>ZAkUvno3Ocgvetk8siaeFGpXvj3/3p/6onDYHwt9gql/LC77F9xZEM
TM52KEBA/EySPu5Hq7H7VY442Sq4pK30JRwytIrn7Vw/P0B0VoX1Ruurux2y5KgyxHqGpNAR
++uyckaBrkP57RIHZ+8OMxAX7Q/dF5JKFD3kXTZdll06yyaXxKmEqiGtfaYJxtohwX75dAv1
hTkDc6WRCFHTEzXSU04+8VCHTVaXnvBYVJJL</vt:lpwstr>
  </property>
  <property fmtid="{D5CDD505-2E9C-101B-9397-08002B2CF9AE}" pid="4" name="_2015_ms_pID_7253432">
    <vt:lpwstr>BLszjIdKgT6t7z31OHBl6tw=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1570115070</vt:lpwstr>
  </property>
</Properties>
</file>